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971" w:rsidRPr="00B41EE4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FFFFFF"/>
          <w:sz w:val="24"/>
        </w:rPr>
      </w:pPr>
    </w:p>
    <w:p w:rsidR="003D2971" w:rsidRPr="003D2971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3D2971">
        <w:rPr>
          <w:b/>
          <w:noProof/>
          <w:color w:val="000000" w:themeColor="text1"/>
          <w:sz w:val="24"/>
        </w:rPr>
        <w:t>3GPP WG-SA6 Meeting #4</w:t>
      </w:r>
      <w:r w:rsidR="00957899">
        <w:rPr>
          <w:b/>
          <w:noProof/>
          <w:color w:val="000000" w:themeColor="text1"/>
          <w:sz w:val="24"/>
        </w:rPr>
        <w:t>5-bis-</w:t>
      </w:r>
      <w:r w:rsidRPr="003D2971">
        <w:rPr>
          <w:b/>
          <w:noProof/>
          <w:color w:val="000000" w:themeColor="text1"/>
          <w:sz w:val="24"/>
        </w:rPr>
        <w:t xml:space="preserve">e </w:t>
      </w:r>
      <w:r w:rsidRPr="003D2971">
        <w:rPr>
          <w:b/>
          <w:noProof/>
          <w:color w:val="000000" w:themeColor="text1"/>
          <w:sz w:val="24"/>
        </w:rPr>
        <w:tab/>
      </w:r>
      <w:r w:rsidR="00E34EEF" w:rsidRPr="00E34EEF">
        <w:rPr>
          <w:b/>
          <w:noProof/>
          <w:color w:val="000000" w:themeColor="text1"/>
          <w:sz w:val="24"/>
        </w:rPr>
        <w:t>S6-212421</w:t>
      </w:r>
      <w:bookmarkStart w:id="0" w:name="_GoBack"/>
      <w:bookmarkEnd w:id="0"/>
    </w:p>
    <w:p w:rsidR="003D2971" w:rsidRPr="003D2971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3D2971">
        <w:rPr>
          <w:b/>
          <w:noProof/>
          <w:color w:val="000000" w:themeColor="text1"/>
          <w:sz w:val="24"/>
        </w:rPr>
        <w:t>e-meeting, 1</w:t>
      </w:r>
      <w:r w:rsidR="00303311">
        <w:rPr>
          <w:b/>
          <w:noProof/>
          <w:color w:val="000000" w:themeColor="text1"/>
          <w:sz w:val="24"/>
        </w:rPr>
        <w:t>1</w:t>
      </w:r>
      <w:r w:rsidRPr="003D2971">
        <w:rPr>
          <w:b/>
          <w:noProof/>
          <w:color w:val="000000" w:themeColor="text1"/>
          <w:sz w:val="24"/>
          <w:vertAlign w:val="superscript"/>
        </w:rPr>
        <w:t>th</w:t>
      </w:r>
      <w:r w:rsidRPr="003D2971">
        <w:rPr>
          <w:b/>
          <w:noProof/>
          <w:color w:val="000000" w:themeColor="text1"/>
          <w:sz w:val="24"/>
        </w:rPr>
        <w:t xml:space="preserve"> to </w:t>
      </w:r>
      <w:r w:rsidR="00957899">
        <w:rPr>
          <w:b/>
          <w:noProof/>
          <w:color w:val="000000" w:themeColor="text1"/>
          <w:sz w:val="24"/>
        </w:rPr>
        <w:t>19</w:t>
      </w:r>
      <w:r w:rsidRPr="003D2971">
        <w:rPr>
          <w:b/>
          <w:noProof/>
          <w:color w:val="000000" w:themeColor="text1"/>
          <w:sz w:val="24"/>
          <w:vertAlign w:val="superscript"/>
        </w:rPr>
        <w:t>th</w:t>
      </w:r>
      <w:r w:rsidRPr="003D2971">
        <w:rPr>
          <w:b/>
          <w:noProof/>
          <w:color w:val="000000" w:themeColor="text1"/>
          <w:sz w:val="24"/>
        </w:rPr>
        <w:t xml:space="preserve"> </w:t>
      </w:r>
      <w:r w:rsidR="00303311">
        <w:rPr>
          <w:b/>
          <w:noProof/>
          <w:color w:val="000000" w:themeColor="text1"/>
          <w:sz w:val="24"/>
        </w:rPr>
        <w:t>October</w:t>
      </w:r>
      <w:r w:rsidRPr="003D2971">
        <w:rPr>
          <w:b/>
          <w:noProof/>
          <w:color w:val="000000" w:themeColor="text1"/>
          <w:sz w:val="24"/>
        </w:rPr>
        <w:t xml:space="preserve"> 2021 </w:t>
      </w:r>
      <w:r w:rsidRPr="003D2971">
        <w:rPr>
          <w:b/>
          <w:noProof/>
          <w:color w:val="000000" w:themeColor="text1"/>
          <w:sz w:val="24"/>
        </w:rPr>
        <w:tab/>
      </w:r>
      <w:r w:rsidR="00241122">
        <w:rPr>
          <w:b/>
          <w:noProof/>
          <w:color w:val="000000" w:themeColor="text1"/>
          <w:sz w:val="24"/>
        </w:rPr>
        <w:t>(revision of S6-212324)</w:t>
      </w:r>
    </w:p>
    <w:p w:rsidR="003D2971" w:rsidRPr="003D2971" w:rsidRDefault="003D2971" w:rsidP="003D297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color w:val="000000" w:themeColor="text1"/>
          <w:sz w:val="24"/>
          <w:lang w:eastAsia="zh-CN"/>
        </w:rPr>
      </w:pPr>
    </w:p>
    <w:p w:rsidR="003D2971" w:rsidRPr="00577F33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SA6</w:t>
      </w:r>
    </w:p>
    <w:p w:rsidR="003D2971" w:rsidRPr="006E5DD5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A9552A">
        <w:rPr>
          <w:rFonts w:ascii="Arial" w:eastAsia="Batang" w:hAnsi="Arial" w:cs="Arial"/>
          <w:b/>
          <w:lang w:eastAsia="zh-CN"/>
        </w:rPr>
        <w:t xml:space="preserve">New WID </w:t>
      </w:r>
      <w:r w:rsidR="00957899">
        <w:rPr>
          <w:rFonts w:ascii="Arial" w:eastAsia="Batang" w:hAnsi="Arial" w:cs="Arial"/>
          <w:b/>
          <w:lang w:eastAsia="zh-CN"/>
        </w:rPr>
        <w:t xml:space="preserve">on </w:t>
      </w:r>
      <w:r w:rsidRPr="00A9552A">
        <w:rPr>
          <w:rFonts w:ascii="Arial" w:eastAsia="Batang" w:hAnsi="Arial" w:cs="Arial"/>
          <w:b/>
          <w:lang w:eastAsia="zh-CN"/>
        </w:rPr>
        <w:t>Mission Critical Services over 5</w:t>
      </w:r>
      <w:r w:rsidRPr="003D2971">
        <w:rPr>
          <w:rFonts w:ascii="Arial" w:eastAsia="Batang" w:hAnsi="Arial" w:cs="Arial"/>
          <w:b/>
          <w:lang w:eastAsia="zh-CN"/>
        </w:rPr>
        <w:t>G</w:t>
      </w:r>
      <w:r>
        <w:rPr>
          <w:rFonts w:ascii="Arial" w:eastAsia="Batang" w:hAnsi="Arial" w:cs="Arial"/>
          <w:b/>
          <w:lang w:eastAsia="zh-CN"/>
        </w:rPr>
        <w:t>Pro</w:t>
      </w:r>
      <w:r w:rsidRPr="003D2971">
        <w:rPr>
          <w:rFonts w:ascii="Arial" w:eastAsia="Batang" w:hAnsi="Arial" w:cs="Arial" w:hint="eastAsia"/>
          <w:b/>
          <w:lang w:eastAsia="zh-CN"/>
        </w:rPr>
        <w:t>S</w:t>
      </w:r>
      <w:r>
        <w:rPr>
          <w:rFonts w:ascii="Arial" w:eastAsia="Batang" w:hAnsi="Arial" w:cs="Arial"/>
          <w:b/>
          <w:lang w:eastAsia="zh-CN"/>
        </w:rPr>
        <w:t>e</w:t>
      </w:r>
    </w:p>
    <w:p w:rsidR="003D2971" w:rsidRPr="006E5DD5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3D2971" w:rsidRPr="006E5DD5" w:rsidRDefault="003D2971" w:rsidP="003D297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57899">
        <w:rPr>
          <w:rFonts w:ascii="Arial" w:eastAsia="Batang" w:hAnsi="Arial"/>
          <w:b/>
          <w:lang w:eastAsia="zh-CN"/>
        </w:rPr>
        <w:t>11</w:t>
      </w:r>
    </w:p>
    <w:p w:rsidR="003D2971" w:rsidRPr="0056343B" w:rsidRDefault="003D2971" w:rsidP="003D297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6343B">
        <w:rPr>
          <w:rFonts w:ascii="Arial" w:hAnsi="Arial" w:cs="Arial"/>
          <w:sz w:val="36"/>
          <w:szCs w:val="36"/>
        </w:rPr>
        <w:t>3GPP™ Work Item Description</w:t>
      </w:r>
    </w:p>
    <w:p w:rsidR="003D2971" w:rsidRPr="0056343B" w:rsidRDefault="003D2971" w:rsidP="003D2971">
      <w:pPr>
        <w:jc w:val="center"/>
        <w:rPr>
          <w:rFonts w:cs="Arial"/>
          <w:noProof/>
        </w:rPr>
      </w:pPr>
      <w:r w:rsidRPr="0056343B">
        <w:rPr>
          <w:rFonts w:cs="Arial"/>
          <w:noProof/>
        </w:rPr>
        <w:t xml:space="preserve">Information on Work Items can be found at </w:t>
      </w:r>
      <w:hyperlink r:id="rId7" w:history="1">
        <w:r w:rsidRPr="0056343B">
          <w:rPr>
            <w:rStyle w:val="Hyperlink"/>
            <w:rFonts w:cs="Arial"/>
            <w:noProof/>
          </w:rPr>
          <w:t>http://www.3gpp.org/Work-Items</w:t>
        </w:r>
      </w:hyperlink>
      <w:r w:rsidRPr="0056343B">
        <w:rPr>
          <w:rFonts w:cs="Arial"/>
          <w:noProof/>
        </w:rPr>
        <w:t xml:space="preserve"> </w:t>
      </w:r>
      <w:r w:rsidRPr="0056343B">
        <w:rPr>
          <w:rFonts w:cs="Arial"/>
          <w:noProof/>
        </w:rPr>
        <w:br/>
      </w:r>
      <w:r w:rsidRPr="0056343B">
        <w:t xml:space="preserve">See also the </w:t>
      </w:r>
      <w:hyperlink r:id="rId8" w:history="1">
        <w:r w:rsidRPr="0056343B">
          <w:rPr>
            <w:rStyle w:val="Hyperlink"/>
          </w:rPr>
          <w:t>3GPP Working Procedures</w:t>
        </w:r>
      </w:hyperlink>
      <w:r w:rsidRPr="0056343B">
        <w:t xml:space="preserve">, article 39 and the TSG Working Methods in </w:t>
      </w:r>
      <w:hyperlink r:id="rId9" w:history="1">
        <w:r w:rsidRPr="0056343B">
          <w:rPr>
            <w:rStyle w:val="Hyperlink"/>
          </w:rPr>
          <w:t>3GPP TR 21.900</w:t>
        </w:r>
      </w:hyperlink>
    </w:p>
    <w:p w:rsidR="003D2971" w:rsidRPr="0056343B" w:rsidRDefault="003D2971" w:rsidP="003D2971">
      <w:pPr>
        <w:pStyle w:val="Heading1"/>
      </w:pPr>
      <w:r w:rsidRPr="0056343B">
        <w:t xml:space="preserve">Title: Mission Critical </w:t>
      </w:r>
      <w:r>
        <w:t>Services over 5GPro</w:t>
      </w:r>
      <w:r w:rsidR="00303311">
        <w:t>S</w:t>
      </w:r>
      <w:r>
        <w:t>e</w:t>
      </w:r>
    </w:p>
    <w:p w:rsidR="003D2971" w:rsidRPr="0056343B" w:rsidRDefault="003D2971" w:rsidP="003D2971">
      <w:pPr>
        <w:pStyle w:val="Heading2"/>
        <w:tabs>
          <w:tab w:val="left" w:pos="2552"/>
        </w:tabs>
      </w:pPr>
      <w:r w:rsidRPr="0056343B">
        <w:t>Acronym: MC</w:t>
      </w:r>
      <w:r>
        <w:t>Over</w:t>
      </w:r>
      <w:r w:rsidRPr="0056343B">
        <w:t>5</w:t>
      </w:r>
      <w:r>
        <w:t>GProSe</w:t>
      </w:r>
    </w:p>
    <w:p w:rsidR="003D2971" w:rsidRPr="0056343B" w:rsidRDefault="003D2971" w:rsidP="003D2971">
      <w:pPr>
        <w:pStyle w:val="Heading2"/>
        <w:tabs>
          <w:tab w:val="left" w:pos="2552"/>
        </w:tabs>
      </w:pPr>
      <w:r w:rsidRPr="0056343B">
        <w:t>Unique identifier:</w:t>
      </w:r>
      <w:r>
        <w:t xml:space="preserve"> </w:t>
      </w:r>
      <w:r>
        <w:rPr>
          <w:rFonts w:asciiTheme="minorEastAsia" w:eastAsiaTheme="minorEastAsia" w:hAnsiTheme="minorEastAsia"/>
          <w:lang w:eastAsia="zh-CN"/>
        </w:rPr>
        <w:t>xxx</w:t>
      </w:r>
    </w:p>
    <w:p w:rsidR="003D2971" w:rsidRPr="0056343B" w:rsidRDefault="003D2971" w:rsidP="003D2971">
      <w:pPr>
        <w:spacing w:after="0"/>
        <w:ind w:right="-96"/>
      </w:pPr>
      <w:r w:rsidRPr="0056343B">
        <w:rPr>
          <w:rFonts w:ascii="Arial" w:hAnsi="Arial"/>
          <w:sz w:val="32"/>
        </w:rPr>
        <w:t>Potential target Release: Rel-1</w:t>
      </w:r>
      <w:r>
        <w:rPr>
          <w:rFonts w:ascii="Arial" w:hAnsi="Arial"/>
          <w:sz w:val="32"/>
        </w:rPr>
        <w:t>8</w:t>
      </w:r>
      <w:r w:rsidRPr="0056343B">
        <w:t xml:space="preserve"> </w:t>
      </w:r>
    </w:p>
    <w:p w:rsidR="003D2971" w:rsidRPr="0056343B" w:rsidRDefault="003D2971" w:rsidP="003D2971">
      <w:pPr>
        <w:pStyle w:val="Heading2"/>
      </w:pPr>
      <w:r w:rsidRPr="0056343B">
        <w:t>1</w:t>
      </w:r>
      <w:r w:rsidRPr="0056343B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D2971" w:rsidRPr="007C2A97" w:rsidTr="000A69E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Others (specify)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D2971" w:rsidRPr="007C2A97" w:rsidRDefault="003D2971" w:rsidP="000A69E8">
            <w:pPr>
              <w:pStyle w:val="TAC"/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957899" w:rsidP="000A69E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</w:tr>
    </w:tbl>
    <w:p w:rsidR="003D2971" w:rsidRPr="0056343B" w:rsidRDefault="003D2971" w:rsidP="003D2971">
      <w:pPr>
        <w:ind w:right="-99"/>
        <w:rPr>
          <w:b/>
        </w:rPr>
      </w:pPr>
    </w:p>
    <w:p w:rsidR="003D2971" w:rsidRPr="0056343B" w:rsidRDefault="003D2971" w:rsidP="003D2971">
      <w:pPr>
        <w:pStyle w:val="Heading2"/>
      </w:pPr>
      <w:r w:rsidRPr="0056343B">
        <w:t>2</w:t>
      </w:r>
      <w:r w:rsidRPr="0056343B">
        <w:tab/>
        <w:t>Classification of the Work Item and linked work items</w:t>
      </w:r>
    </w:p>
    <w:p w:rsidR="003D2971" w:rsidRPr="0056343B" w:rsidRDefault="003D2971" w:rsidP="003D2971">
      <w:pPr>
        <w:pStyle w:val="Heading3"/>
      </w:pPr>
      <w:r w:rsidRPr="0056343B">
        <w:t>2.1</w:t>
      </w:r>
      <w:r w:rsidRPr="0056343B">
        <w:tab/>
        <w:t>Primary classification</w:t>
      </w:r>
    </w:p>
    <w:p w:rsidR="003D2971" w:rsidRPr="0056343B" w:rsidRDefault="003D2971" w:rsidP="003D2971">
      <w:pPr>
        <w:pStyle w:val="tah0"/>
        <w:rPr>
          <w:lang w:val="en-GB"/>
        </w:rPr>
      </w:pPr>
      <w:r w:rsidRPr="0056343B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D2971" w:rsidRPr="007C2A97" w:rsidTr="000A69E8">
        <w:tc>
          <w:tcPr>
            <w:tcW w:w="675" w:type="dxa"/>
          </w:tcPr>
          <w:p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2694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  <w:rPr>
                <w:color w:val="4F81BD"/>
              </w:rPr>
            </w:pPr>
            <w:r w:rsidRPr="007C2A97">
              <w:rPr>
                <w:color w:val="4F81BD"/>
                <w:sz w:val="20"/>
              </w:rPr>
              <w:t>Feature</w:t>
            </w:r>
          </w:p>
        </w:tc>
      </w:tr>
      <w:tr w:rsidR="003D2971" w:rsidRPr="007C2A97" w:rsidTr="000A69E8">
        <w:tc>
          <w:tcPr>
            <w:tcW w:w="675" w:type="dxa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Building Block</w:t>
            </w:r>
          </w:p>
        </w:tc>
      </w:tr>
      <w:tr w:rsidR="003D2971" w:rsidRPr="007C2A97" w:rsidTr="000A69E8">
        <w:tc>
          <w:tcPr>
            <w:tcW w:w="675" w:type="dxa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D2971" w:rsidRPr="007C2A97" w:rsidRDefault="003D2971" w:rsidP="000A69E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C2A97">
              <w:rPr>
                <w:b w:val="0"/>
                <w:i/>
                <w:sz w:val="16"/>
              </w:rPr>
              <w:t>Work Task</w:t>
            </w:r>
          </w:p>
        </w:tc>
      </w:tr>
      <w:tr w:rsidR="003D2971" w:rsidRPr="007C2A97" w:rsidTr="000A69E8">
        <w:tc>
          <w:tcPr>
            <w:tcW w:w="675" w:type="dxa"/>
          </w:tcPr>
          <w:p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rPr>
                <w:color w:val="4F81BD"/>
                <w:sz w:val="20"/>
              </w:rPr>
              <w:t>Study Item</w:t>
            </w:r>
          </w:p>
        </w:tc>
      </w:tr>
    </w:tbl>
    <w:p w:rsidR="003D2971" w:rsidRPr="0056343B" w:rsidRDefault="003D2971" w:rsidP="003D2971">
      <w:pPr>
        <w:ind w:right="-99"/>
        <w:rPr>
          <w:b/>
        </w:rPr>
      </w:pPr>
    </w:p>
    <w:p w:rsidR="003D2971" w:rsidRPr="0056343B" w:rsidRDefault="003D2971" w:rsidP="003D2971">
      <w:pPr>
        <w:pStyle w:val="Heading3"/>
      </w:pPr>
      <w:r w:rsidRPr="0056343B">
        <w:t>2.2</w:t>
      </w:r>
      <w:r w:rsidRPr="0056343B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134"/>
        <w:gridCol w:w="6520"/>
      </w:tblGrid>
      <w:tr w:rsidR="003D2971" w:rsidRPr="007C2A97" w:rsidTr="000A69E8">
        <w:tc>
          <w:tcPr>
            <w:tcW w:w="10314" w:type="dxa"/>
            <w:gridSpan w:val="4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 xml:space="preserve">Parent Work / Study Items </w:t>
            </w:r>
          </w:p>
        </w:tc>
      </w:tr>
      <w:tr w:rsidR="003D2971" w:rsidRPr="007C2A97" w:rsidTr="000A69E8">
        <w:tc>
          <w:tcPr>
            <w:tcW w:w="1668" w:type="dxa"/>
            <w:shd w:val="clear" w:color="auto" w:fill="E0E0E0"/>
          </w:tcPr>
          <w:p w:rsidR="003D2971" w:rsidRPr="007C2A97" w:rsidDel="00C02DF6" w:rsidRDefault="003D2971" w:rsidP="000A69E8">
            <w:pPr>
              <w:pStyle w:val="TAH"/>
              <w:ind w:right="-99"/>
              <w:jc w:val="left"/>
            </w:pPr>
            <w:r w:rsidRPr="007C2A97">
              <w:t>Acronym</w:t>
            </w:r>
          </w:p>
        </w:tc>
        <w:tc>
          <w:tcPr>
            <w:tcW w:w="992" w:type="dxa"/>
            <w:shd w:val="clear" w:color="auto" w:fill="E0E0E0"/>
          </w:tcPr>
          <w:p w:rsidR="003D2971" w:rsidRPr="007C2A97" w:rsidDel="00C02DF6" w:rsidRDefault="003D2971" w:rsidP="000A69E8">
            <w:pPr>
              <w:pStyle w:val="TAH"/>
              <w:ind w:right="-99"/>
              <w:jc w:val="left"/>
            </w:pPr>
            <w:r w:rsidRPr="007C2A97">
              <w:t>Working Group</w:t>
            </w:r>
          </w:p>
        </w:tc>
        <w:tc>
          <w:tcPr>
            <w:tcW w:w="1134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Unique ID</w:t>
            </w:r>
          </w:p>
        </w:tc>
        <w:tc>
          <w:tcPr>
            <w:tcW w:w="6520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Title (as in 3GPP Work Plan)</w:t>
            </w:r>
          </w:p>
        </w:tc>
      </w:tr>
      <w:tr w:rsidR="003D2971" w:rsidRPr="007C2A97" w:rsidTr="000A69E8">
        <w:tc>
          <w:tcPr>
            <w:tcW w:w="1668" w:type="dxa"/>
          </w:tcPr>
          <w:p w:rsidR="003D2971" w:rsidRPr="007C2A97" w:rsidRDefault="003D2971" w:rsidP="000A69E8">
            <w:pPr>
              <w:pStyle w:val="TAL"/>
            </w:pPr>
            <w:r>
              <w:t>FS_</w:t>
            </w:r>
            <w:r w:rsidRPr="007C2A97">
              <w:t>MCOver5GS</w:t>
            </w:r>
          </w:p>
        </w:tc>
        <w:tc>
          <w:tcPr>
            <w:tcW w:w="992" w:type="dxa"/>
          </w:tcPr>
          <w:p w:rsidR="003D2971" w:rsidRPr="007C2A97" w:rsidRDefault="003D2971" w:rsidP="000A69E8">
            <w:pPr>
              <w:pStyle w:val="TAL"/>
            </w:pPr>
            <w:r w:rsidRPr="007C2A97">
              <w:t>SA6</w:t>
            </w:r>
          </w:p>
        </w:tc>
        <w:tc>
          <w:tcPr>
            <w:tcW w:w="1134" w:type="dxa"/>
          </w:tcPr>
          <w:p w:rsidR="003D2971" w:rsidRPr="007C2A97" w:rsidRDefault="003D2971" w:rsidP="000A69E8">
            <w:pPr>
              <w:pStyle w:val="TAL"/>
            </w:pPr>
            <w:r w:rsidRPr="007C2A97">
              <w:t>800023</w:t>
            </w:r>
          </w:p>
        </w:tc>
        <w:tc>
          <w:tcPr>
            <w:tcW w:w="6520" w:type="dxa"/>
          </w:tcPr>
          <w:p w:rsidR="003D2971" w:rsidRPr="007C2A97" w:rsidRDefault="003D2971" w:rsidP="000A69E8">
            <w:pPr>
              <w:pStyle w:val="TAL"/>
            </w:pPr>
            <w:r w:rsidRPr="007C2A97">
              <w:t>Study on Mission Critical services support over 5G System</w:t>
            </w:r>
          </w:p>
        </w:tc>
      </w:tr>
    </w:tbl>
    <w:p w:rsidR="003D2971" w:rsidRPr="0056343B" w:rsidRDefault="003D2971" w:rsidP="003D2971">
      <w:pPr>
        <w:ind w:right="-99"/>
        <w:rPr>
          <w:b/>
        </w:rPr>
      </w:pPr>
    </w:p>
    <w:p w:rsidR="003D2971" w:rsidRPr="0056343B" w:rsidRDefault="003D2971" w:rsidP="003D2971">
      <w:pPr>
        <w:pStyle w:val="Heading3"/>
      </w:pPr>
      <w:r w:rsidRPr="0056343B">
        <w:t>2.3</w:t>
      </w:r>
      <w:r w:rsidRPr="0056343B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D2971" w:rsidRPr="007C2A97" w:rsidTr="000A69E8">
        <w:tc>
          <w:tcPr>
            <w:tcW w:w="10314" w:type="dxa"/>
            <w:gridSpan w:val="3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Other related Work Items (if any)</w:t>
            </w:r>
          </w:p>
        </w:tc>
      </w:tr>
      <w:tr w:rsidR="003D2971" w:rsidRPr="007C2A97" w:rsidTr="000A69E8">
        <w:tc>
          <w:tcPr>
            <w:tcW w:w="1101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Title</w:t>
            </w:r>
          </w:p>
        </w:tc>
        <w:tc>
          <w:tcPr>
            <w:tcW w:w="5887" w:type="dxa"/>
            <w:shd w:val="clear" w:color="auto" w:fill="E0E0E0"/>
          </w:tcPr>
          <w:p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Nature of relationship</w:t>
            </w:r>
          </w:p>
        </w:tc>
      </w:tr>
      <w:tr w:rsidR="003D2971" w:rsidRPr="007C2A97" w:rsidTr="000A69E8">
        <w:tc>
          <w:tcPr>
            <w:tcW w:w="1101" w:type="dxa"/>
          </w:tcPr>
          <w:p w:rsidR="003D2971" w:rsidRPr="007C2A97" w:rsidRDefault="003D2971" w:rsidP="000A69E8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:rsidR="003D2971" w:rsidRPr="007C2A97" w:rsidRDefault="003D2971" w:rsidP="000A69E8">
            <w:pPr>
              <w:pStyle w:val="TAL"/>
            </w:pPr>
            <w:r w:rsidRPr="00070CC4">
              <w:t>Stage 2 for</w:t>
            </w:r>
            <w:r>
              <w:t xml:space="preserve"> </w:t>
            </w:r>
            <w:r w:rsidRPr="003D2971">
              <w:t>Proximity based Services in 5GS</w:t>
            </w:r>
          </w:p>
        </w:tc>
        <w:tc>
          <w:tcPr>
            <w:tcW w:w="5887" w:type="dxa"/>
          </w:tcPr>
          <w:p w:rsidR="003D2971" w:rsidRPr="00070CC4" w:rsidRDefault="003D2971" w:rsidP="003D2971">
            <w:pPr>
              <w:pStyle w:val="tah0"/>
              <w:rPr>
                <w:sz w:val="20"/>
                <w:lang w:val="en-GB"/>
              </w:rPr>
            </w:pPr>
            <w:r w:rsidRPr="00070CC4">
              <w:rPr>
                <w:sz w:val="20"/>
                <w:lang w:val="en-GB"/>
              </w:rPr>
              <w:t>5</w:t>
            </w:r>
            <w:r>
              <w:rPr>
                <w:sz w:val="20"/>
                <w:lang w:val="en-GB"/>
              </w:rPr>
              <w:t>G ProSe</w:t>
            </w:r>
            <w:r w:rsidRPr="00070CC4">
              <w:rPr>
                <w:sz w:val="20"/>
                <w:lang w:val="en-GB"/>
              </w:rPr>
              <w:t xml:space="preserve"> architecture of 5GC</w:t>
            </w:r>
          </w:p>
        </w:tc>
      </w:tr>
      <w:tr w:rsidR="003D2971" w:rsidRPr="007C2A97" w:rsidTr="000A69E8">
        <w:tc>
          <w:tcPr>
            <w:tcW w:w="1101" w:type="dxa"/>
          </w:tcPr>
          <w:p w:rsidR="003D2971" w:rsidRPr="003D2971" w:rsidRDefault="003D2971" w:rsidP="000A69E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11105</w:t>
            </w:r>
          </w:p>
        </w:tc>
        <w:tc>
          <w:tcPr>
            <w:tcW w:w="3326" w:type="dxa"/>
          </w:tcPr>
          <w:p w:rsidR="003D2971" w:rsidRPr="00070CC4" w:rsidRDefault="003D2971" w:rsidP="000A69E8">
            <w:pPr>
              <w:pStyle w:val="TAL"/>
            </w:pPr>
            <w:r w:rsidRPr="003D2971">
              <w:t>Core part: NR Sidelink Relay</w:t>
            </w:r>
          </w:p>
        </w:tc>
        <w:tc>
          <w:tcPr>
            <w:tcW w:w="5887" w:type="dxa"/>
          </w:tcPr>
          <w:p w:rsidR="003D2971" w:rsidRPr="006C4A16" w:rsidRDefault="006C4A16" w:rsidP="000A69E8">
            <w:pPr>
              <w:pStyle w:val="tah0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eastAsiaTheme="minorEastAsia"/>
                <w:sz w:val="20"/>
                <w:lang w:val="en-GB" w:eastAsia="zh-CN"/>
              </w:rPr>
              <w:t>RAN related WID for supporting UE to network relay</w:t>
            </w:r>
          </w:p>
        </w:tc>
      </w:tr>
      <w:tr w:rsidR="003D2971" w:rsidRPr="007C2A97" w:rsidTr="006C4A16">
        <w:trPr>
          <w:trHeight w:val="113"/>
        </w:trPr>
        <w:tc>
          <w:tcPr>
            <w:tcW w:w="1101" w:type="dxa"/>
          </w:tcPr>
          <w:p w:rsidR="003D2971" w:rsidRDefault="006C4A16" w:rsidP="000A69E8">
            <w:pPr>
              <w:pStyle w:val="TAL"/>
            </w:pPr>
            <w:r>
              <w:t>860142</w:t>
            </w:r>
          </w:p>
        </w:tc>
        <w:tc>
          <w:tcPr>
            <w:tcW w:w="3326" w:type="dxa"/>
          </w:tcPr>
          <w:p w:rsidR="003D2971" w:rsidRPr="003B6075" w:rsidRDefault="006C4A16" w:rsidP="000A69E8">
            <w:pPr>
              <w:pStyle w:val="TAL"/>
            </w:pPr>
            <w:r w:rsidRPr="006C4A16">
              <w:t>Core part: NR Sidelink enhancement</w:t>
            </w:r>
          </w:p>
        </w:tc>
        <w:tc>
          <w:tcPr>
            <w:tcW w:w="5887" w:type="dxa"/>
          </w:tcPr>
          <w:p w:rsidR="003D2971" w:rsidRPr="003B6075" w:rsidRDefault="003D2971" w:rsidP="006C4A16">
            <w:pPr>
              <w:pStyle w:val="tah0"/>
              <w:rPr>
                <w:sz w:val="20"/>
                <w:lang w:val="en-GB"/>
              </w:rPr>
            </w:pPr>
            <w:r w:rsidRPr="003B6075">
              <w:rPr>
                <w:sz w:val="20"/>
                <w:lang w:val="en-GB"/>
              </w:rPr>
              <w:t xml:space="preserve">RAN-related WID to standardize the RAN basic functions for </w:t>
            </w:r>
            <w:r w:rsidR="006C4A16">
              <w:rPr>
                <w:sz w:val="20"/>
                <w:lang w:val="en-GB"/>
              </w:rPr>
              <w:t>sidelink connection for ProSe service</w:t>
            </w:r>
          </w:p>
        </w:tc>
      </w:tr>
    </w:tbl>
    <w:p w:rsidR="003D2971" w:rsidRPr="0056343B" w:rsidRDefault="003D2971" w:rsidP="003D2971">
      <w:pPr>
        <w:spacing w:after="0"/>
        <w:ind w:right="-96"/>
      </w:pPr>
      <w:r w:rsidRPr="0056343B">
        <w:rPr>
          <w:b/>
        </w:rPr>
        <w:t>Dependency on non-3GPP (draft) specification</w:t>
      </w:r>
      <w:r w:rsidRPr="0056343B">
        <w:t>: None</w:t>
      </w:r>
    </w:p>
    <w:p w:rsidR="003D2971" w:rsidRPr="0056343B" w:rsidRDefault="003D2971" w:rsidP="003D2971">
      <w:pPr>
        <w:pStyle w:val="Heading2"/>
      </w:pPr>
      <w:r w:rsidRPr="0056343B">
        <w:lastRenderedPageBreak/>
        <w:t>3</w:t>
      </w:r>
      <w:r w:rsidRPr="0056343B">
        <w:tab/>
        <w:t>Justification</w:t>
      </w:r>
    </w:p>
    <w:p w:rsidR="003D2971" w:rsidRDefault="003D2971" w:rsidP="003D2971">
      <w:r w:rsidRPr="0056343B">
        <w:t xml:space="preserve">The </w:t>
      </w:r>
      <w:r>
        <w:t>FS_</w:t>
      </w:r>
      <w:r w:rsidRPr="0056343B">
        <w:t>MCOver5GS study (3GPP TR 23.783</w:t>
      </w:r>
      <w:r>
        <w:t>)</w:t>
      </w:r>
      <w:r w:rsidRPr="0056343B">
        <w:t xml:space="preserve"> examines all possible applications of MC services in which the 5GS will be used in the future. These can be categorized to</w:t>
      </w:r>
      <w:r>
        <w:t xml:space="preserve"> three main focus areas:</w:t>
      </w:r>
    </w:p>
    <w:p w:rsidR="003D2971" w:rsidRPr="00AD5C70" w:rsidRDefault="003D2971" w:rsidP="003D2971">
      <w:pPr>
        <w:pStyle w:val="B1"/>
        <w:numPr>
          <w:ilvl w:val="0"/>
          <w:numId w:val="1"/>
        </w:numPr>
      </w:pPr>
      <w:r>
        <w:t>U</w:t>
      </w:r>
      <w:r w:rsidRPr="00AD5C70">
        <w:t>nicast communication (on-network);</w:t>
      </w:r>
    </w:p>
    <w:p w:rsidR="003D2971" w:rsidRDefault="003D2971" w:rsidP="003D2971">
      <w:pPr>
        <w:pStyle w:val="B1"/>
        <w:numPr>
          <w:ilvl w:val="0"/>
          <w:numId w:val="1"/>
        </w:numPr>
      </w:pPr>
      <w:r>
        <w:t>M</w:t>
      </w:r>
      <w:r w:rsidRPr="00AD5C70">
        <w:t>ulticast</w:t>
      </w:r>
      <w:r w:rsidRPr="0056343B">
        <w:t xml:space="preserve"> </w:t>
      </w:r>
      <w:r>
        <w:t>and broadcast communications (</w:t>
      </w:r>
      <w:r w:rsidRPr="0056343B">
        <w:t>on-network</w:t>
      </w:r>
      <w:r>
        <w:t>);</w:t>
      </w:r>
    </w:p>
    <w:p w:rsidR="003D2971" w:rsidRDefault="003D2971" w:rsidP="003D2971">
      <w:pPr>
        <w:pStyle w:val="B1"/>
        <w:numPr>
          <w:ilvl w:val="0"/>
          <w:numId w:val="1"/>
        </w:numPr>
      </w:pPr>
      <w:r w:rsidRPr="0056343B">
        <w:t xml:space="preserve">Off-network </w:t>
      </w:r>
      <w:r>
        <w:t xml:space="preserve">communication </w:t>
      </w:r>
      <w:r w:rsidRPr="0056343B">
        <w:t>and their interaction with on-network.</w:t>
      </w:r>
    </w:p>
    <w:p w:rsidR="003D2971" w:rsidRDefault="003D2971" w:rsidP="003D2971">
      <w:r>
        <w:t>The categories Multicast and Off-network have dependencies on the outcomes of SA2 and RAN WGs, for which results are anticipated towards the end of Rel-17.</w:t>
      </w:r>
    </w:p>
    <w:p w:rsidR="003D2971" w:rsidRDefault="003D2971" w:rsidP="003D2971">
      <w:r w:rsidRPr="0056343B">
        <w:t xml:space="preserve">In order to make </w:t>
      </w:r>
      <w:r>
        <w:t xml:space="preserve">MC Services available over </w:t>
      </w:r>
      <w:r w:rsidRPr="0056343B">
        <w:t xml:space="preserve">5GS as quickly as possible, </w:t>
      </w:r>
      <w:r>
        <w:t>the normative work will be organized as follows:</w:t>
      </w:r>
    </w:p>
    <w:p w:rsidR="003D2971" w:rsidRDefault="003D2971" w:rsidP="003D2971">
      <w:pPr>
        <w:pStyle w:val="B1"/>
        <w:numPr>
          <w:ilvl w:val="0"/>
          <w:numId w:val="1"/>
        </w:numPr>
      </w:pPr>
      <w:r>
        <w:t>Focus area 1: On-network - unicast communication for Mission Critical Services;</w:t>
      </w:r>
    </w:p>
    <w:p w:rsidR="003D2971" w:rsidRDefault="003D2971" w:rsidP="003D2971">
      <w:pPr>
        <w:pStyle w:val="B1"/>
        <w:numPr>
          <w:ilvl w:val="0"/>
          <w:numId w:val="1"/>
        </w:numPr>
      </w:pPr>
      <w:r>
        <w:t>Focus area 2: On-network – multicast and broadcast communications for Mission Critical Services;</w:t>
      </w:r>
    </w:p>
    <w:p w:rsidR="003D2971" w:rsidRDefault="003D2971" w:rsidP="003D2971">
      <w:pPr>
        <w:pStyle w:val="B1"/>
        <w:numPr>
          <w:ilvl w:val="0"/>
          <w:numId w:val="1"/>
        </w:numPr>
      </w:pPr>
      <w:r>
        <w:t xml:space="preserve">Focus area 3: Off-network communication and On-network communication of Mission Critical Services </w:t>
      </w:r>
      <w:r w:rsidRPr="00156A96">
        <w:t>(</w:t>
      </w:r>
      <w:r>
        <w:t xml:space="preserve">encompassing </w:t>
      </w:r>
      <w:r w:rsidRPr="00156A96">
        <w:t>UE-to-network relay support)</w:t>
      </w:r>
      <w:r>
        <w:t>;</w:t>
      </w:r>
    </w:p>
    <w:p w:rsidR="003D2971" w:rsidRDefault="003D2971" w:rsidP="003D2971">
      <w:r w:rsidRPr="00DC2702">
        <w:rPr>
          <w:lang w:val="en-US"/>
        </w:rPr>
        <w:t xml:space="preserve">3GPP TR 23.783 MCOver5GS provides solutions that are </w:t>
      </w:r>
      <w:r>
        <w:rPr>
          <w:lang w:val="en-US"/>
        </w:rPr>
        <w:t xml:space="preserve">beneficial </w:t>
      </w:r>
      <w:r w:rsidRPr="00DC2702">
        <w:rPr>
          <w:lang w:val="en-US"/>
        </w:rPr>
        <w:t>for</w:t>
      </w:r>
      <w:r>
        <w:rPr>
          <w:lang w:val="en-US"/>
        </w:rPr>
        <w:t xml:space="preserve"> </w:t>
      </w:r>
      <w:r w:rsidR="00BD19A5">
        <w:rPr>
          <w:lang w:val="en-US"/>
        </w:rPr>
        <w:t>focus area 1</w:t>
      </w:r>
      <w:r w:rsidR="00BD19A5">
        <w:rPr>
          <w:rFonts w:asciiTheme="minorEastAsia" w:eastAsiaTheme="minorEastAsia" w:hAnsiTheme="minorEastAsia" w:hint="eastAsia"/>
          <w:lang w:val="en-US" w:eastAsia="zh-CN"/>
        </w:rPr>
        <w:t>,</w:t>
      </w:r>
      <w:r>
        <w:rPr>
          <w:lang w:val="en-US"/>
        </w:rPr>
        <w:t xml:space="preserve"> focus area 2</w:t>
      </w:r>
      <w:r w:rsidR="00BD19A5">
        <w:rPr>
          <w:lang w:val="en-US"/>
        </w:rPr>
        <w:t xml:space="preserve"> and focus 3</w:t>
      </w:r>
      <w:r w:rsidRPr="00DC2702">
        <w:rPr>
          <w:lang w:val="en-US"/>
        </w:rPr>
        <w:t>.</w:t>
      </w:r>
      <w:r w:rsidRPr="0056343B">
        <w:t xml:space="preserve"> </w:t>
      </w:r>
    </w:p>
    <w:p w:rsidR="003D2971" w:rsidRDefault="003D2971" w:rsidP="003D2971">
      <w:r>
        <w:t xml:space="preserve">Normative work for focus area 1 is completed as available in TS 23.289. </w:t>
      </w:r>
      <w:r w:rsidR="00BD19A5">
        <w:t xml:space="preserve">WID for Normative work </w:t>
      </w:r>
      <w:r>
        <w:t>for f</w:t>
      </w:r>
      <w:r w:rsidR="00BD19A5">
        <w:t>ocus area 2 is already established. Normative work for focus area 3 is to be started.</w:t>
      </w:r>
    </w:p>
    <w:p w:rsidR="003D2971" w:rsidRPr="0056343B" w:rsidRDefault="003D2971" w:rsidP="003D2971">
      <w:pPr>
        <w:pStyle w:val="Heading2"/>
      </w:pPr>
      <w:r w:rsidRPr="0056343B">
        <w:t>4</w:t>
      </w:r>
      <w:r w:rsidRPr="0056343B">
        <w:tab/>
        <w:t>Objective</w:t>
      </w:r>
    </w:p>
    <w:p w:rsidR="003D2971" w:rsidRPr="0056343B" w:rsidRDefault="003D2971" w:rsidP="003D2971">
      <w:pPr>
        <w:rPr>
          <w:lang w:eastAsia="zh-CN"/>
        </w:rPr>
      </w:pPr>
      <w:r w:rsidRPr="00214FA4">
        <w:rPr>
          <w:lang w:eastAsia="zh-CN"/>
        </w:rPr>
        <w:t xml:space="preserve">The present work item </w:t>
      </w:r>
      <w:r>
        <w:rPr>
          <w:lang w:eastAsia="zh-CN"/>
        </w:rPr>
        <w:t xml:space="preserve">will </w:t>
      </w:r>
      <w:r w:rsidRPr="00214FA4">
        <w:rPr>
          <w:lang w:eastAsia="zh-CN"/>
        </w:rPr>
        <w:t xml:space="preserve">address the necessary normative </w:t>
      </w:r>
      <w:r w:rsidRPr="009826AB">
        <w:rPr>
          <w:lang w:eastAsia="zh-CN"/>
        </w:rPr>
        <w:t>subjects required</w:t>
      </w:r>
      <w:r w:rsidRPr="00214FA4">
        <w:rPr>
          <w:lang w:eastAsia="zh-CN"/>
        </w:rPr>
        <w:t xml:space="preserve"> for the </w:t>
      </w:r>
      <w:r>
        <w:rPr>
          <w:lang w:eastAsia="zh-CN"/>
        </w:rPr>
        <w:t xml:space="preserve">support of MC Services over </w:t>
      </w:r>
      <w:r w:rsidRPr="00214FA4">
        <w:rPr>
          <w:lang w:eastAsia="zh-CN"/>
        </w:rPr>
        <w:t xml:space="preserve">5GS </w:t>
      </w:r>
      <w:r>
        <w:rPr>
          <w:lang w:eastAsia="zh-CN"/>
        </w:rPr>
        <w:t>to cover f</w:t>
      </w:r>
      <w:r w:rsidRPr="00A44059">
        <w:rPr>
          <w:lang w:eastAsia="zh-CN"/>
        </w:rPr>
        <w:t xml:space="preserve">ocus area </w:t>
      </w:r>
      <w:r w:rsidR="00BD19A5">
        <w:rPr>
          <w:lang w:eastAsia="zh-CN"/>
        </w:rPr>
        <w:t>3</w:t>
      </w:r>
      <w:r w:rsidRPr="00A44059">
        <w:rPr>
          <w:lang w:eastAsia="zh-CN"/>
        </w:rPr>
        <w:t xml:space="preserve">: </w:t>
      </w:r>
      <w:r w:rsidR="00BD19A5" w:rsidRPr="00BD19A5">
        <w:rPr>
          <w:lang w:eastAsia="zh-CN"/>
        </w:rPr>
        <w:t>Off-network communication and On-network communication of Mission Critical Services (encompassi</w:t>
      </w:r>
      <w:r w:rsidR="00BD19A5">
        <w:rPr>
          <w:lang w:eastAsia="zh-CN"/>
        </w:rPr>
        <w:t>ng UE-to-network relay support)</w:t>
      </w:r>
      <w:r>
        <w:rPr>
          <w:lang w:eastAsia="zh-CN"/>
        </w:rPr>
        <w:t xml:space="preserve"> with the following objectives</w:t>
      </w:r>
      <w:r w:rsidRPr="0056343B">
        <w:rPr>
          <w:lang w:eastAsia="zh-CN"/>
        </w:rPr>
        <w:t>:</w:t>
      </w:r>
    </w:p>
    <w:p w:rsidR="003D2971" w:rsidRPr="00476BA6" w:rsidRDefault="003D2971" w:rsidP="003D2971">
      <w:pPr>
        <w:pStyle w:val="B1"/>
        <w:rPr>
          <w:lang w:val="en-US" w:eastAsia="zh-CN"/>
        </w:rPr>
      </w:pPr>
      <w:r>
        <w:rPr>
          <w:lang w:val="en-US" w:eastAsia="zh-CN"/>
        </w:rPr>
        <w:t>1.)</w:t>
      </w:r>
      <w:r>
        <w:rPr>
          <w:lang w:val="en-US" w:eastAsia="zh-CN"/>
        </w:rPr>
        <w:tab/>
        <w:t>F</w:t>
      </w:r>
      <w:r w:rsidRPr="00476BA6">
        <w:rPr>
          <w:lang w:val="en-US" w:eastAsia="zh-CN"/>
        </w:rPr>
        <w:t>unctional</w:t>
      </w:r>
      <w:r>
        <w:rPr>
          <w:lang w:val="en-US" w:eastAsia="zh-CN"/>
        </w:rPr>
        <w:t xml:space="preserve"> model</w:t>
      </w:r>
    </w:p>
    <w:p w:rsidR="003D2971" w:rsidRPr="00476BA6" w:rsidRDefault="003D2971" w:rsidP="003D29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To address n</w:t>
      </w:r>
      <w:r w:rsidRPr="00476BA6">
        <w:rPr>
          <w:lang w:val="en-US" w:eastAsia="zh-CN"/>
        </w:rPr>
        <w:t>ecessary updates</w:t>
      </w:r>
      <w:ins w:id="1" w:author="Huawei rev1" w:date="2021-10-14T04:02:00Z">
        <w:r w:rsidR="00B9193D">
          <w:rPr>
            <w:lang w:val="en-US" w:eastAsia="zh-CN"/>
          </w:rPr>
          <w:t xml:space="preserve"> (e.g</w:t>
        </w:r>
      </w:ins>
      <w:ins w:id="2" w:author="Huawei rev1" w:date="2021-10-14T04:03:00Z">
        <w:r w:rsidR="00B9193D">
          <w:rPr>
            <w:lang w:val="en-US" w:eastAsia="zh-CN"/>
          </w:rPr>
          <w:t>.</w:t>
        </w:r>
      </w:ins>
      <w:ins w:id="3" w:author="Huawei rev1" w:date="2021-10-14T04:02:00Z">
        <w:r w:rsidR="00B9193D">
          <w:rPr>
            <w:lang w:val="en-US" w:eastAsia="zh-CN"/>
          </w:rPr>
          <w:t xml:space="preserve"> referencing </w:t>
        </w:r>
      </w:ins>
      <w:ins w:id="4" w:author="Huawei rev1" w:date="2021-10-14T04:04:00Z">
        <w:r w:rsidR="00B9193D">
          <w:rPr>
            <w:lang w:val="en-US" w:eastAsia="zh-CN"/>
          </w:rPr>
          <w:t>and editorial alignments with TS 23.</w:t>
        </w:r>
      </w:ins>
      <w:ins w:id="5" w:author="Huawei rev1" w:date="2021-10-14T04:05:00Z">
        <w:r w:rsidR="00B9193D">
          <w:rPr>
            <w:lang w:val="en-US" w:eastAsia="zh-CN"/>
          </w:rPr>
          <w:t>3</w:t>
        </w:r>
      </w:ins>
      <w:ins w:id="6" w:author="Huawei rev1" w:date="2021-10-14T04:04:00Z">
        <w:r w:rsidR="00B9193D">
          <w:rPr>
            <w:lang w:val="en-US" w:eastAsia="zh-CN"/>
          </w:rPr>
          <w:t>04</w:t>
        </w:r>
      </w:ins>
      <w:ins w:id="7" w:author="Huawei rev1" w:date="2021-10-14T04:03:00Z">
        <w:r w:rsidR="00B9193D">
          <w:rPr>
            <w:lang w:val="en-US" w:eastAsia="zh-CN"/>
          </w:rPr>
          <w:t>)</w:t>
        </w:r>
      </w:ins>
      <w:r w:rsidRPr="00476BA6">
        <w:rPr>
          <w:lang w:val="en-US" w:eastAsia="zh-CN"/>
        </w:rPr>
        <w:t xml:space="preserve"> on MC common functional model and MC service functional mo</w:t>
      </w:r>
      <w:r w:rsidR="00E8206A">
        <w:rPr>
          <w:lang w:val="en-US" w:eastAsia="zh-CN"/>
        </w:rPr>
        <w:t>dels in correspondence to the 5G ProSe a</w:t>
      </w:r>
      <w:r w:rsidRPr="00476BA6">
        <w:rPr>
          <w:lang w:val="en-US" w:eastAsia="zh-CN"/>
        </w:rPr>
        <w:t>rchitectural model</w:t>
      </w:r>
      <w:r w:rsidR="00E8206A">
        <w:rPr>
          <w:lang w:val="en-US" w:eastAsia="zh-CN"/>
        </w:rPr>
        <w:t xml:space="preserve"> </w:t>
      </w:r>
      <w:r w:rsidR="00E8206A" w:rsidRPr="00E8206A">
        <w:rPr>
          <w:rFonts w:hint="eastAsia"/>
          <w:lang w:val="en-US" w:eastAsia="zh-CN"/>
        </w:rPr>
        <w:t>for</w:t>
      </w:r>
      <w:r w:rsidR="00E8206A" w:rsidRPr="00E8206A">
        <w:rPr>
          <w:lang w:val="en-US" w:eastAsia="zh-CN"/>
        </w:rPr>
        <w:t xml:space="preserve"> supporting Off-</w:t>
      </w:r>
      <w:r w:rsidR="00E8206A">
        <w:t>network communication and On-network communication of Mission Critical Services over UE-to-Network relay.</w:t>
      </w:r>
    </w:p>
    <w:p w:rsidR="003D2971" w:rsidRPr="00476BA6" w:rsidRDefault="003D2971" w:rsidP="003D2971">
      <w:pPr>
        <w:pStyle w:val="B1"/>
        <w:rPr>
          <w:lang w:val="en-US" w:eastAsia="zh-CN"/>
        </w:rPr>
      </w:pPr>
      <w:r>
        <w:rPr>
          <w:lang w:val="en-US" w:eastAsia="zh-CN"/>
        </w:rPr>
        <w:t>2.)</w:t>
      </w:r>
      <w:r>
        <w:rPr>
          <w:lang w:val="en-US" w:eastAsia="zh-CN"/>
        </w:rPr>
        <w:tab/>
      </w:r>
      <w:r w:rsidRPr="00476BA6">
        <w:rPr>
          <w:lang w:val="en-US" w:eastAsia="zh-CN"/>
        </w:rPr>
        <w:t>Identification</w:t>
      </w:r>
    </w:p>
    <w:p w:rsidR="003D2971" w:rsidRPr="00476BA6" w:rsidRDefault="003D2971" w:rsidP="003D29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476BA6">
        <w:rPr>
          <w:lang w:val="en-US" w:eastAsia="zh-CN"/>
        </w:rPr>
        <w:t xml:space="preserve">To address differences in the use </w:t>
      </w:r>
      <w:r>
        <w:rPr>
          <w:lang w:val="en-US" w:eastAsia="zh-CN"/>
        </w:rPr>
        <w:t xml:space="preserve">of </w:t>
      </w:r>
      <w:r w:rsidRPr="00476BA6">
        <w:rPr>
          <w:lang w:val="en-US" w:eastAsia="zh-CN"/>
        </w:rPr>
        <w:t>5</w:t>
      </w:r>
      <w:r w:rsidR="00E8206A">
        <w:rPr>
          <w:lang w:val="en-US" w:eastAsia="zh-CN"/>
        </w:rPr>
        <w:t>G ProSe</w:t>
      </w:r>
      <w:r w:rsidRPr="00476BA6">
        <w:rPr>
          <w:lang w:val="en-US" w:eastAsia="zh-CN"/>
        </w:rPr>
        <w:t xml:space="preserve"> identifiers</w:t>
      </w:r>
      <w:r w:rsidR="006D1264">
        <w:rPr>
          <w:lang w:val="en-US" w:eastAsia="zh-CN"/>
        </w:rPr>
        <w:t>.</w:t>
      </w:r>
    </w:p>
    <w:p w:rsidR="003D2971" w:rsidRDefault="003D2971" w:rsidP="003D2971">
      <w:pPr>
        <w:pStyle w:val="B1"/>
      </w:pPr>
      <w:r>
        <w:rPr>
          <w:lang w:val="en-US" w:eastAsia="zh-CN"/>
        </w:rPr>
        <w:t>3.)</w:t>
      </w:r>
      <w:r>
        <w:rPr>
          <w:lang w:val="en-US" w:eastAsia="zh-CN"/>
        </w:rPr>
        <w:tab/>
      </w:r>
      <w:r w:rsidR="001538CD" w:rsidRPr="00E8206A">
        <w:rPr>
          <w:lang w:val="en-US" w:eastAsia="zh-CN"/>
        </w:rPr>
        <w:t>Off-</w:t>
      </w:r>
      <w:r w:rsidR="001538CD">
        <w:t xml:space="preserve">network communication and On-network communication of Mission Critical Services over UE-to-Network relay signalling procedure aspects: </w:t>
      </w:r>
    </w:p>
    <w:p w:rsidR="001538CD" w:rsidRDefault="00303311" w:rsidP="00303311">
      <w:pPr>
        <w:pStyle w:val="B2"/>
        <w:rPr>
          <w:lang w:val="en-US" w:eastAsia="zh-CN"/>
        </w:rPr>
      </w:pPr>
      <w:r>
        <w:t>-</w:t>
      </w:r>
      <w:r>
        <w:tab/>
      </w:r>
      <w:r w:rsidR="001538CD">
        <w:t>To address group membe</w:t>
      </w:r>
      <w:r w:rsidR="006D1264">
        <w:t xml:space="preserve">r discovery via </w:t>
      </w:r>
      <w:r w:rsidR="006D1264" w:rsidRPr="00476BA6">
        <w:rPr>
          <w:lang w:val="en-US" w:eastAsia="zh-CN"/>
        </w:rPr>
        <w:t>5</w:t>
      </w:r>
      <w:r w:rsidR="006D1264">
        <w:rPr>
          <w:lang w:val="en-US" w:eastAsia="zh-CN"/>
        </w:rPr>
        <w:t>G ProSe for off-network private communication and group communication.</w:t>
      </w:r>
    </w:p>
    <w:p w:rsidR="006D1264" w:rsidRDefault="006D1264" w:rsidP="00303311">
      <w:pPr>
        <w:pStyle w:val="B2"/>
        <w:rPr>
          <w:lang w:val="en-US" w:eastAsia="zh-CN"/>
        </w:rPr>
      </w:pPr>
      <w:r w:rsidRPr="006D1264">
        <w:rPr>
          <w:lang w:val="en-US" w:eastAsia="zh-CN"/>
        </w:rPr>
        <w:t>-</w:t>
      </w:r>
      <w:r w:rsidRPr="006D1264">
        <w:rPr>
          <w:lang w:val="en-US" w:eastAsia="zh-CN"/>
        </w:rPr>
        <w:tab/>
        <w:t>To address required configuration in the use of 5G ProSe.</w:t>
      </w:r>
    </w:p>
    <w:p w:rsidR="006D1264" w:rsidRPr="00476BA6" w:rsidRDefault="006D1264" w:rsidP="006D1264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 w:rsidR="00303311">
        <w:rPr>
          <w:lang w:val="en-US" w:eastAsia="zh-CN"/>
        </w:rPr>
        <w:tab/>
      </w:r>
      <w:r>
        <w:rPr>
          <w:lang w:val="en-US" w:eastAsia="zh-CN"/>
        </w:rPr>
        <w:t>To address usage of laye</w:t>
      </w:r>
      <w:r w:rsidR="00957899">
        <w:rPr>
          <w:lang w:val="en-US" w:eastAsia="zh-CN"/>
        </w:rPr>
        <w:t xml:space="preserve">r-2 based UE-to-network relay </w:t>
      </w:r>
      <w:r>
        <w:rPr>
          <w:lang w:val="en-US" w:eastAsia="zh-CN"/>
        </w:rPr>
        <w:t xml:space="preserve">and layer-3 based UE-to-network relay </w:t>
      </w:r>
    </w:p>
    <w:p w:rsidR="003D2971" w:rsidRPr="0056343B" w:rsidRDefault="003D2971" w:rsidP="003D2971">
      <w:pPr>
        <w:pStyle w:val="Heading2"/>
      </w:pPr>
      <w:r w:rsidRPr="0056343B">
        <w:t>5</w:t>
      </w:r>
      <w:r w:rsidRPr="0056343B">
        <w:tab/>
        <w:t>Expected Output and Time scale</w:t>
      </w:r>
    </w:p>
    <w:tbl>
      <w:tblPr>
        <w:tblW w:w="9072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993"/>
        <w:gridCol w:w="2409"/>
        <w:gridCol w:w="993"/>
        <w:gridCol w:w="1074"/>
        <w:gridCol w:w="2186"/>
      </w:tblGrid>
      <w:tr w:rsidR="003D2971" w:rsidRPr="007C2A97" w:rsidTr="000A69E8">
        <w:tc>
          <w:tcPr>
            <w:tcW w:w="907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C2A97">
              <w:rPr>
                <w:b/>
                <w:sz w:val="16"/>
                <w:szCs w:val="16"/>
              </w:rPr>
              <w:t xml:space="preserve">New specifications </w:t>
            </w:r>
            <w:r w:rsidRPr="007C2A9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2971" w:rsidRPr="007C2A97" w:rsidTr="000A69E8"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</w:pPr>
            <w:r w:rsidRPr="007C2A9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C2A9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D2971" w:rsidRPr="007C2A97" w:rsidTr="000A69E8">
        <w:tc>
          <w:tcPr>
            <w:tcW w:w="1417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</w:p>
        </w:tc>
      </w:tr>
    </w:tbl>
    <w:p w:rsidR="003D2971" w:rsidRPr="0056343B" w:rsidRDefault="003D2971" w:rsidP="003D297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5"/>
        <w:gridCol w:w="4454"/>
        <w:gridCol w:w="1164"/>
        <w:gridCol w:w="2036"/>
      </w:tblGrid>
      <w:tr w:rsidR="003D2971" w:rsidRPr="007C2A97" w:rsidTr="000A69E8">
        <w:trPr>
          <w:cantSplit/>
          <w:jc w:val="center"/>
        </w:trPr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D2971" w:rsidRPr="007C2A97" w:rsidRDefault="003D2971" w:rsidP="000A69E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C2A9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3D2971" w:rsidRPr="007C2A97" w:rsidTr="000A69E8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TS/TR 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D2971" w:rsidRPr="007C2A97" w:rsidRDefault="003D2971" w:rsidP="000A69E8">
            <w:pPr>
              <w:spacing w:after="0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D</w:t>
            </w:r>
            <w:r w:rsidRPr="007C2A9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Remarks</w:t>
            </w:r>
          </w:p>
        </w:tc>
      </w:tr>
      <w:tr w:rsidR="003D2971" w:rsidRPr="007C2A97" w:rsidTr="000A69E8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1" w:rsidRPr="007C2A97" w:rsidRDefault="003D2971" w:rsidP="000A69E8">
            <w:pPr>
              <w:spacing w:after="0"/>
              <w:rPr>
                <w:i/>
              </w:rPr>
            </w:pPr>
            <w:r>
              <w:rPr>
                <w:i/>
              </w:rPr>
              <w:t>23.289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1" w:rsidRPr="004B2DC7" w:rsidRDefault="003D2971" w:rsidP="001538CD">
            <w:pPr>
              <w:spacing w:after="0"/>
              <w:rPr>
                <w:i/>
              </w:rPr>
            </w:pPr>
            <w:r w:rsidRPr="004B2DC7">
              <w:rPr>
                <w:i/>
              </w:rPr>
              <w:t xml:space="preserve">Updates related to usage of </w:t>
            </w:r>
            <w:r w:rsidR="001538CD">
              <w:rPr>
                <w:i/>
              </w:rPr>
              <w:t xml:space="preserve">5G sidelink and UE to network relay </w:t>
            </w:r>
            <w:r>
              <w:rPr>
                <w:i/>
              </w:rPr>
              <w:t>for mission critical services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1" w:rsidRPr="004B2DC7" w:rsidRDefault="003D2971" w:rsidP="00957899">
            <w:pPr>
              <w:spacing w:after="0"/>
              <w:rPr>
                <w:i/>
              </w:rPr>
            </w:pPr>
            <w:r w:rsidRPr="004B2DC7">
              <w:rPr>
                <w:i/>
              </w:rPr>
              <w:t>SA#9</w:t>
            </w:r>
            <w:r w:rsidR="00957899">
              <w:rPr>
                <w:i/>
              </w:rPr>
              <w:t>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71" w:rsidRPr="007C2A97" w:rsidRDefault="003D2971" w:rsidP="000A69E8">
            <w:pPr>
              <w:spacing w:after="0"/>
              <w:rPr>
                <w:i/>
                <w:highlight w:val="yellow"/>
              </w:rPr>
            </w:pPr>
          </w:p>
        </w:tc>
      </w:tr>
    </w:tbl>
    <w:p w:rsidR="003D2971" w:rsidRDefault="003D2971" w:rsidP="003D2971">
      <w:pPr>
        <w:pStyle w:val="Heading2"/>
        <w:spacing w:before="0"/>
      </w:pPr>
      <w:r w:rsidRPr="0056343B">
        <w:lastRenderedPageBreak/>
        <w:t>6</w:t>
      </w:r>
      <w:r w:rsidRPr="0056343B">
        <w:tab/>
        <w:t>Work item Rapporteur(s)</w:t>
      </w:r>
    </w:p>
    <w:p w:rsidR="00D02283" w:rsidRPr="00D02283" w:rsidRDefault="00303311" w:rsidP="00D02283">
      <w:r>
        <w:t>Yanmei YANG, Huawei, yangyanmei@huawei.com</w:t>
      </w:r>
    </w:p>
    <w:p w:rsidR="003D2971" w:rsidRPr="0056343B" w:rsidRDefault="003D2971" w:rsidP="003D2971">
      <w:pPr>
        <w:pStyle w:val="Heading2"/>
        <w:spacing w:before="0"/>
      </w:pPr>
      <w:r w:rsidRPr="0056343B">
        <w:t>7</w:t>
      </w:r>
      <w:r w:rsidRPr="0056343B">
        <w:tab/>
        <w:t>Work item leadership</w:t>
      </w:r>
    </w:p>
    <w:p w:rsidR="003D2971" w:rsidRPr="0056343B" w:rsidRDefault="003D2971" w:rsidP="003D2971">
      <w:r w:rsidRPr="0056343B">
        <w:t>SA6</w:t>
      </w:r>
    </w:p>
    <w:p w:rsidR="003D2971" w:rsidRPr="0056343B" w:rsidRDefault="003D2971" w:rsidP="003D2971">
      <w:pPr>
        <w:pStyle w:val="Heading2"/>
        <w:spacing w:before="0"/>
      </w:pPr>
      <w:r w:rsidRPr="0056343B">
        <w:t>8</w:t>
      </w:r>
      <w:r w:rsidRPr="0056343B">
        <w:tab/>
        <w:t>Aspects that involve other WGs</w:t>
      </w:r>
    </w:p>
    <w:p w:rsidR="003D2971" w:rsidRPr="0056343B" w:rsidRDefault="003D2971" w:rsidP="003D2971">
      <w:r>
        <w:t>SA2</w:t>
      </w:r>
      <w:r w:rsidR="00303311">
        <w:t xml:space="preserve"> for ProSe aspects</w:t>
      </w:r>
      <w:r>
        <w:t>, SA3</w:t>
      </w:r>
      <w:r w:rsidR="00303311">
        <w:t xml:space="preserve"> for security aspects</w:t>
      </w:r>
      <w:r>
        <w:t>, RAN</w:t>
      </w:r>
      <w:r w:rsidR="00303311">
        <w:t xml:space="preserve"> for NR sidelink radio aspects.</w:t>
      </w:r>
    </w:p>
    <w:p w:rsidR="003D2971" w:rsidRPr="0056343B" w:rsidRDefault="003D2971" w:rsidP="003D2971">
      <w:pPr>
        <w:pStyle w:val="Heading2"/>
        <w:spacing w:before="0"/>
      </w:pPr>
      <w:r w:rsidRPr="0056343B">
        <w:t>9</w:t>
      </w:r>
      <w:r w:rsidRPr="0056343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D2971" w:rsidRPr="007C2A97" w:rsidTr="000A69E8">
        <w:trPr>
          <w:jc w:val="center"/>
        </w:trPr>
        <w:tc>
          <w:tcPr>
            <w:tcW w:w="0" w:type="auto"/>
            <w:shd w:val="clear" w:color="auto" w:fill="E0E0E0"/>
          </w:tcPr>
          <w:p w:rsidR="003D2971" w:rsidRPr="007C2A97" w:rsidRDefault="003D2971" w:rsidP="000A69E8">
            <w:pPr>
              <w:pStyle w:val="TAH"/>
            </w:pPr>
            <w:r w:rsidRPr="007C2A97">
              <w:t>Supporting IM name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D02283" w:rsidP="000A69E8">
            <w:pPr>
              <w:pStyle w:val="TAL"/>
            </w:pPr>
            <w:r>
              <w:t>Huawei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Del="009A641E" w:rsidRDefault="00D02283" w:rsidP="00D02283">
            <w:pPr>
              <w:pStyle w:val="TAL"/>
            </w:pPr>
            <w:r w:rsidRPr="00D02283">
              <w:t>TD</w:t>
            </w:r>
            <w:r>
              <w:t xml:space="preserve"> </w:t>
            </w:r>
            <w:r w:rsidRPr="00D02283">
              <w:t>tech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D02283" w:rsidRDefault="00D02283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 w:rsidR="00B9193D">
              <w:rPr>
                <w:rFonts w:eastAsiaTheme="minorEastAsia"/>
                <w:lang w:eastAsia="zh-CN"/>
              </w:rPr>
              <w:t>BN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D02283" w:rsidRDefault="00B9193D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CMCC</w:t>
            </w:r>
          </w:p>
        </w:tc>
      </w:tr>
      <w:tr w:rsidR="00B9193D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B9193D" w:rsidRDefault="00B9193D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D02283" w:rsidRDefault="00D02283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03311" w:rsidP="000A69E8">
            <w:pPr>
              <w:pStyle w:val="TAL"/>
            </w:pPr>
            <w:r>
              <w:t>Samsung?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Default="00303311" w:rsidP="000A69E8">
            <w:pPr>
              <w:pStyle w:val="TAL"/>
            </w:pPr>
            <w:r>
              <w:t>UIC?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Default="00303311" w:rsidP="000A69E8">
            <w:pPr>
              <w:pStyle w:val="TAL"/>
            </w:pPr>
            <w:r>
              <w:t>Nokia?</w:t>
            </w: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D2971" w:rsidP="000A69E8">
            <w:pPr>
              <w:pStyle w:val="TAL"/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D2971" w:rsidP="000A69E8">
            <w:pPr>
              <w:pStyle w:val="TAL"/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D2971" w:rsidP="000A69E8">
            <w:pPr>
              <w:pStyle w:val="TAL"/>
              <w:rPr>
                <w:highlight w:val="yellow"/>
              </w:rPr>
            </w:pPr>
          </w:p>
        </w:tc>
      </w:tr>
      <w:tr w:rsidR="003D2971" w:rsidRPr="007C2A97" w:rsidTr="000A69E8">
        <w:trPr>
          <w:jc w:val="center"/>
        </w:trPr>
        <w:tc>
          <w:tcPr>
            <w:tcW w:w="0" w:type="auto"/>
            <w:shd w:val="clear" w:color="auto" w:fill="auto"/>
          </w:tcPr>
          <w:p w:rsidR="003D2971" w:rsidRPr="007C2A97" w:rsidRDefault="003D2971" w:rsidP="000A69E8">
            <w:pPr>
              <w:pStyle w:val="TAL"/>
            </w:pPr>
          </w:p>
        </w:tc>
      </w:tr>
    </w:tbl>
    <w:p w:rsidR="003D2971" w:rsidRPr="0056343B" w:rsidRDefault="003D2971" w:rsidP="003D2971"/>
    <w:p w:rsidR="00951EA2" w:rsidRDefault="00951EA2"/>
    <w:sectPr w:rsidR="00951EA2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405" w:rsidRDefault="009A3405" w:rsidP="003D2971">
      <w:pPr>
        <w:spacing w:after="0"/>
      </w:pPr>
      <w:r>
        <w:separator/>
      </w:r>
    </w:p>
  </w:endnote>
  <w:endnote w:type="continuationSeparator" w:id="0">
    <w:p w:rsidR="009A3405" w:rsidRDefault="009A3405" w:rsidP="003D2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405" w:rsidRDefault="009A3405" w:rsidP="003D2971">
      <w:pPr>
        <w:spacing w:after="0"/>
      </w:pPr>
      <w:r>
        <w:separator/>
      </w:r>
    </w:p>
  </w:footnote>
  <w:footnote w:type="continuationSeparator" w:id="0">
    <w:p w:rsidR="009A3405" w:rsidRDefault="009A3405" w:rsidP="003D2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31B93"/>
    <w:multiLevelType w:val="hybridMultilevel"/>
    <w:tmpl w:val="BCAA6C7C"/>
    <w:lvl w:ilvl="0" w:tplc="F4AAE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971"/>
    <w:rsid w:val="001538CD"/>
    <w:rsid w:val="00241122"/>
    <w:rsid w:val="00303311"/>
    <w:rsid w:val="003D2971"/>
    <w:rsid w:val="006C4A16"/>
    <w:rsid w:val="006D1264"/>
    <w:rsid w:val="007D0CC1"/>
    <w:rsid w:val="00906F9E"/>
    <w:rsid w:val="00951EA2"/>
    <w:rsid w:val="00957899"/>
    <w:rsid w:val="009A3405"/>
    <w:rsid w:val="00B9193D"/>
    <w:rsid w:val="00BD19A5"/>
    <w:rsid w:val="00D02283"/>
    <w:rsid w:val="00D878C5"/>
    <w:rsid w:val="00DA7170"/>
    <w:rsid w:val="00DD0012"/>
    <w:rsid w:val="00E121A9"/>
    <w:rsid w:val="00E34EEF"/>
    <w:rsid w:val="00E8206A"/>
    <w:rsid w:val="00E866D6"/>
    <w:rsid w:val="00EB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5FDFA9-99A2-4816-BCC4-045E4E98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9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D2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D2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D297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297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D2971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D2971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D2971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link w:val="HeaderChar"/>
    <w:rsid w:val="003D29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D2971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rsid w:val="003D2971"/>
    <w:rPr>
      <w:b/>
    </w:rPr>
  </w:style>
  <w:style w:type="paragraph" w:customStyle="1" w:styleId="CRCoverPage">
    <w:name w:val="CR Cover Page"/>
    <w:rsid w:val="003D2971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3D2971"/>
    <w:rPr>
      <w:color w:val="0000FF"/>
      <w:u w:val="single"/>
    </w:rPr>
  </w:style>
  <w:style w:type="paragraph" w:customStyle="1" w:styleId="TAC">
    <w:name w:val="TAC"/>
    <w:basedOn w:val="TAL"/>
    <w:rsid w:val="003D2971"/>
    <w:pPr>
      <w:jc w:val="center"/>
    </w:pPr>
  </w:style>
  <w:style w:type="paragraph" w:customStyle="1" w:styleId="NO">
    <w:name w:val="NO"/>
    <w:basedOn w:val="Normal"/>
    <w:rsid w:val="003D2971"/>
    <w:pPr>
      <w:keepLines/>
      <w:ind w:left="1135" w:hanging="851"/>
    </w:pPr>
  </w:style>
  <w:style w:type="paragraph" w:customStyle="1" w:styleId="B1">
    <w:name w:val="B1"/>
    <w:basedOn w:val="List"/>
    <w:link w:val="B1Char"/>
    <w:rsid w:val="003D2971"/>
    <w:pPr>
      <w:ind w:left="568" w:firstLineChars="0" w:hanging="284"/>
      <w:contextualSpacing w:val="0"/>
    </w:pPr>
  </w:style>
  <w:style w:type="paragraph" w:customStyle="1" w:styleId="B2">
    <w:name w:val="B2"/>
    <w:basedOn w:val="List2"/>
    <w:rsid w:val="003D2971"/>
    <w:pPr>
      <w:ind w:leftChars="0" w:left="851" w:firstLineChars="0" w:hanging="284"/>
      <w:contextualSpacing w:val="0"/>
    </w:pPr>
  </w:style>
  <w:style w:type="paragraph" w:customStyle="1" w:styleId="tah0">
    <w:name w:val="tah"/>
    <w:basedOn w:val="Normal"/>
    <w:rsid w:val="003D29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3D297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locked/>
    <w:rsid w:val="003D297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D2971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3D2971"/>
    <w:pPr>
      <w:ind w:leftChars="200" w:left="1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D29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D297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1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Yangyanmei</dc:creator>
  <cp:keywords/>
  <dc:description/>
  <cp:lastModifiedBy>Huawei1</cp:lastModifiedBy>
  <cp:revision>7</cp:revision>
  <dcterms:created xsi:type="dcterms:W3CDTF">2021-10-13T22:31:00Z</dcterms:created>
  <dcterms:modified xsi:type="dcterms:W3CDTF">2021-10-17T13:44:00Z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(3)a31a0NrzeQwX3aGIvqtLOZcEfiJz6TdBBx/SD3RYTvzTY25miinc6hKWQi7+GbNEQWpJcgEA
du2KS0Q7ArkR7a6CZGjonnW03wJTSp+R589s9NxrnoRmBXvifiGM5exeuOeGguO3SfsHMqPy
C2MkfHV4ZS3Wq74u58vZQRR1VE/Xhc2/U3m1mXLLV4491TuUdpB3XSRIgCdPBipyBhCZO1t+
G7ny7q7szR6c/pgP20</vt:lpwstr>
  </property>
  <property fmtid="{D5CDD505-2E9C-101B-9397-08002B2CF9AE}" pid="3" name="_2015_ms_pID_7253431">
    <vt:lpwstr>UwPlXvbbWuVTuDlB9lmTp2/Sx3CLZQB+LHCiYGiFKyj9waloydnat5
ga2KsNgv507qj7ASA4Lilenv7M7TYFQ3fQS2NbgCRfiRLlabtmbpSJUi5LJJ9suQ56Axn3+8
dz4uVxXSiPYY9UfUoBM4F6u7wg9JSlEq8leF2SrFDHREm8OgMqgl9NX9zQlXbNJrqGdUbafH
+LPgK9XVdXfAq1NWt9B+XpO/u93Lc7DIgTmB</vt:lpwstr>
  </property>
  <property fmtid="{D5CDD505-2E9C-101B-9397-08002B2CF9AE}" pid="4" name="_2015_ms_pID_7253432">
    <vt:lpwstr>DQ==</vt:lpwstr>
  </property>
</Properties>
</file>